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A13FE86"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045428">
        <w:rPr>
          <w:rFonts w:cs="Arial"/>
          <w:b/>
          <w:iCs/>
          <w:sz w:val="24"/>
          <w:szCs w:val="24"/>
          <w:lang w:val="en-US" w:eastAsia="zh-CN"/>
        </w:rPr>
        <w:t>8</w:t>
      </w:r>
      <w:r>
        <w:rPr>
          <w:rFonts w:cs="Arial"/>
          <w:b/>
          <w:iCs/>
          <w:sz w:val="24"/>
          <w:szCs w:val="24"/>
          <w:lang w:val="en-US" w:eastAsia="zh-CN"/>
        </w:rPr>
        <w:t xml:space="preserve"> </w:t>
      </w:r>
      <w:r>
        <w:rPr>
          <w:b/>
          <w:i/>
          <w:sz w:val="28"/>
        </w:rPr>
        <w:tab/>
      </w:r>
      <w:r w:rsidR="00340B0B" w:rsidRPr="00340B0B">
        <w:rPr>
          <w:b/>
          <w:i/>
          <w:sz w:val="28"/>
        </w:rPr>
        <w:t>R5-230859</w:t>
      </w:r>
      <w:r w:rsidR="0005273D">
        <w:rPr>
          <w:b/>
          <w:i/>
          <w:sz w:val="28"/>
        </w:rPr>
        <w:t>r</w:t>
      </w:r>
      <w:r w:rsidR="0034412F">
        <w:rPr>
          <w:b/>
          <w:i/>
          <w:sz w:val="28"/>
        </w:rPr>
        <w:t>2</w:t>
      </w:r>
      <w:r>
        <w:rPr>
          <w:b/>
          <w:i/>
          <w:sz w:val="28"/>
        </w:rPr>
        <w:t xml:space="preserve"> </w:t>
      </w:r>
    </w:p>
    <w:p w14:paraId="2B8A1A33" w14:textId="77777777" w:rsidR="00045428" w:rsidRPr="001C0E4C" w:rsidRDefault="00045428" w:rsidP="00045428">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ED6CC95" w:rsidR="00A66E62" w:rsidRDefault="00340B0B" w:rsidP="005A7FAF">
            <w:pPr>
              <w:pStyle w:val="CRCoverPage"/>
              <w:spacing w:after="0"/>
              <w:rPr>
                <w:lang w:val="en-US"/>
              </w:rPr>
            </w:pPr>
            <w:r w:rsidRPr="00340B0B">
              <w:rPr>
                <w:b/>
                <w:sz w:val="28"/>
                <w:lang w:val="en-US" w:eastAsia="zh-CN"/>
              </w:rPr>
              <w:t>0901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59DCA83" w:rsidR="00A66E62" w:rsidRDefault="0034412F" w:rsidP="00243177">
            <w:pPr>
              <w:pStyle w:val="CRCoverPage"/>
              <w:spacing w:after="0"/>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C0603C2" w:rsidR="00A66E62" w:rsidRDefault="00676C50" w:rsidP="005A7FAF">
            <w:pPr>
              <w:pStyle w:val="CRCoverPage"/>
              <w:spacing w:after="0"/>
              <w:jc w:val="center"/>
              <w:rPr>
                <w:sz w:val="28"/>
              </w:rPr>
            </w:pPr>
            <w:r>
              <w:rPr>
                <w:b/>
                <w:sz w:val="28"/>
              </w:rPr>
              <w:t>17.</w:t>
            </w:r>
            <w:r w:rsidR="007B560A">
              <w:rPr>
                <w:b/>
                <w:sz w:val="28"/>
              </w:rPr>
              <w:t>1</w:t>
            </w:r>
            <w:r>
              <w:rPr>
                <w:b/>
                <w:sz w:val="28"/>
              </w:rPr>
              <w:t>.</w:t>
            </w:r>
            <w:r w:rsidR="007B560A">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6854BC2"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1C340B">
              <w:rPr>
                <w:lang w:val="en-US" w:eastAsia="zh-CN"/>
              </w:rPr>
              <w:t>3</w:t>
            </w:r>
            <w:r>
              <w:rPr>
                <w:rFonts w:hint="eastAsia"/>
                <w:lang w:val="en-US" w:eastAsia="zh-CN"/>
              </w:rPr>
              <w:t>-</w:t>
            </w:r>
            <w:r w:rsidR="001C340B">
              <w:rPr>
                <w:lang w:val="en-US" w:eastAsia="zh-CN"/>
              </w:rPr>
              <w:t>2</w:t>
            </w:r>
            <w:r>
              <w:rPr>
                <w:lang w:val="en-US" w:eastAsia="zh-CN"/>
              </w:rPr>
              <w:t>-</w:t>
            </w:r>
            <w:r w:rsidR="001C340B">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43E88D"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p w14:paraId="6C8A3F73" w14:textId="175979E2" w:rsidR="00DE567D" w:rsidRDefault="00DE567D" w:rsidP="005A7FAF">
            <w:pPr>
              <w:pStyle w:val="CRCoverPage"/>
              <w:spacing w:after="0"/>
              <w:rPr>
                <w:lang w:val="en-US" w:eastAsia="zh-CN"/>
              </w:rPr>
            </w:pPr>
            <w:r>
              <w:rPr>
                <w:rFonts w:hint="eastAsia"/>
                <w:lang w:val="en-US" w:eastAsia="zh-CN"/>
              </w:rPr>
              <w:t>R</w:t>
            </w:r>
            <w:r>
              <w:rPr>
                <w:lang w:val="en-US" w:eastAsia="zh-CN"/>
              </w:rPr>
              <w:t>1:</w:t>
            </w:r>
          </w:p>
          <w:p w14:paraId="5257CDC7" w14:textId="77777777" w:rsidR="00DE567D" w:rsidRDefault="00DE567D" w:rsidP="005A7FAF">
            <w:pPr>
              <w:pStyle w:val="CRCoverPage"/>
              <w:spacing w:after="0"/>
              <w:rPr>
                <w:lang w:val="en-US" w:eastAsia="zh-CN"/>
              </w:rPr>
            </w:pPr>
            <w:r>
              <w:rPr>
                <w:lang w:val="en-US" w:eastAsia="zh-CN"/>
              </w:rPr>
              <w:t xml:space="preserve">Kept the table number of Table </w:t>
            </w:r>
            <w:r w:rsidRPr="00DE567D">
              <w:rPr>
                <w:lang w:val="en-US" w:eastAsia="zh-CN"/>
              </w:rPr>
              <w:t>6.4.2.3.5-</w:t>
            </w:r>
            <w:r>
              <w:rPr>
                <w:lang w:val="en-US" w:eastAsia="zh-CN"/>
              </w:rPr>
              <w:t xml:space="preserve">5 for power class 5, change the table number of the new table to Table </w:t>
            </w:r>
            <w:r w:rsidRPr="00DE567D">
              <w:rPr>
                <w:lang w:val="en-US" w:eastAsia="zh-CN"/>
              </w:rPr>
              <w:t>6.4.2.3.5-6</w:t>
            </w:r>
            <w:r>
              <w:rPr>
                <w:lang w:val="en-US" w:eastAsia="zh-CN"/>
              </w:rPr>
              <w:t>.</w:t>
            </w:r>
          </w:p>
          <w:p w14:paraId="0DEF5095" w14:textId="77777777" w:rsidR="00A14206" w:rsidRDefault="00A14206" w:rsidP="00A14206">
            <w:pPr>
              <w:pStyle w:val="CRCoverPage"/>
              <w:spacing w:after="0"/>
              <w:rPr>
                <w:lang w:val="en-US" w:eastAsia="zh-CN"/>
              </w:rPr>
            </w:pPr>
            <w:r>
              <w:rPr>
                <w:lang w:val="en-US" w:eastAsia="zh-CN"/>
              </w:rPr>
              <w:t>R2:</w:t>
            </w:r>
          </w:p>
          <w:p w14:paraId="1163AB75" w14:textId="30F32804" w:rsidR="00A14206" w:rsidRPr="00A14206" w:rsidRDefault="00A14206" w:rsidP="00A14206">
            <w:pPr>
              <w:pStyle w:val="CRCoverPage"/>
              <w:spacing w:after="0"/>
              <w:rPr>
                <w:lang w:val="en-US" w:eastAsia="zh-CN"/>
              </w:rPr>
            </w:pPr>
            <w:r>
              <w:rPr>
                <w:lang w:val="en-US" w:eastAsia="zh-CN"/>
              </w:rPr>
              <w:t>Corrected coversheet mistakes which introduced during updating revision 1.</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8C0232"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p w14:paraId="50462A33" w14:textId="77777777" w:rsidR="00DE567D" w:rsidRDefault="00DE567D" w:rsidP="005A7FAF">
            <w:pPr>
              <w:pStyle w:val="CRCoverPage"/>
              <w:spacing w:after="0"/>
              <w:rPr>
                <w:lang w:val="en-US" w:eastAsia="zh-CN"/>
              </w:rPr>
            </w:pPr>
            <w:r>
              <w:rPr>
                <w:rFonts w:hint="eastAsia"/>
                <w:lang w:val="en-US" w:eastAsia="zh-CN"/>
              </w:rPr>
              <w:t>R</w:t>
            </w:r>
            <w:r>
              <w:rPr>
                <w:lang w:val="en-US" w:eastAsia="zh-CN"/>
              </w:rPr>
              <w:t>1:</w:t>
            </w:r>
          </w:p>
          <w:p w14:paraId="3260E06D" w14:textId="77777777" w:rsidR="00DE567D" w:rsidRDefault="00DE567D" w:rsidP="005A7FAF">
            <w:pPr>
              <w:pStyle w:val="CRCoverPage"/>
              <w:spacing w:after="0"/>
              <w:rPr>
                <w:lang w:val="en-US" w:eastAsia="zh-CN"/>
              </w:rPr>
            </w:pPr>
            <w:r>
              <w:rPr>
                <w:rFonts w:hint="eastAsia"/>
                <w:lang w:val="en-US" w:eastAsia="zh-CN"/>
              </w:rPr>
              <w:t>C</w:t>
            </w:r>
            <w:r>
              <w:rPr>
                <w:lang w:val="en-US" w:eastAsia="zh-CN"/>
              </w:rPr>
              <w:t xml:space="preserve">hanged Table </w:t>
            </w:r>
            <w:r w:rsidRPr="00DE567D">
              <w:rPr>
                <w:lang w:val="en-US" w:eastAsia="zh-CN"/>
              </w:rPr>
              <w:t>6.4.2.3.5-</w:t>
            </w:r>
            <w:r>
              <w:rPr>
                <w:lang w:val="en-US" w:eastAsia="zh-CN"/>
              </w:rPr>
              <w:t xml:space="preserve">5 to Table </w:t>
            </w:r>
            <w:r w:rsidRPr="00DE567D">
              <w:rPr>
                <w:lang w:val="en-US" w:eastAsia="zh-CN"/>
              </w:rPr>
              <w:t>6.4.2.3.5-</w:t>
            </w:r>
            <w:r>
              <w:rPr>
                <w:lang w:val="en-US" w:eastAsia="zh-CN"/>
              </w:rPr>
              <w:t xml:space="preserve">6, </w:t>
            </w:r>
          </w:p>
          <w:p w14:paraId="0E89114B" w14:textId="77777777" w:rsidR="00DE567D" w:rsidRDefault="00DE567D" w:rsidP="005A7FAF">
            <w:pPr>
              <w:pStyle w:val="CRCoverPage"/>
              <w:spacing w:after="0"/>
              <w:rPr>
                <w:lang w:val="en-US" w:eastAsia="zh-CN"/>
              </w:rPr>
            </w:pPr>
            <w:r>
              <w:rPr>
                <w:lang w:val="en-US" w:eastAsia="zh-CN"/>
              </w:rPr>
              <w:t xml:space="preserve">Kept Table </w:t>
            </w:r>
            <w:r w:rsidRPr="00DE567D">
              <w:rPr>
                <w:lang w:val="en-US" w:eastAsia="zh-CN"/>
              </w:rPr>
              <w:t>6.4.2.3.5-</w:t>
            </w:r>
            <w:r>
              <w:rPr>
                <w:lang w:val="en-US" w:eastAsia="zh-CN"/>
              </w:rPr>
              <w:t xml:space="preserve">5 as “Table </w:t>
            </w:r>
            <w:r w:rsidRPr="00DE567D">
              <w:rPr>
                <w:lang w:val="en-US" w:eastAsia="zh-CN"/>
              </w:rPr>
              <w:t>6.4.2.3.5-</w:t>
            </w:r>
            <w:r>
              <w:rPr>
                <w:lang w:val="en-US" w:eastAsia="zh-CN"/>
              </w:rPr>
              <w:t>5: FFS”.</w:t>
            </w:r>
          </w:p>
          <w:p w14:paraId="529F3F32" w14:textId="77777777" w:rsidR="00A14206" w:rsidRDefault="00A14206" w:rsidP="00A14206">
            <w:pPr>
              <w:pStyle w:val="CRCoverPage"/>
              <w:spacing w:after="0"/>
              <w:rPr>
                <w:lang w:val="en-US" w:eastAsia="zh-CN"/>
              </w:rPr>
            </w:pPr>
            <w:r>
              <w:rPr>
                <w:lang w:val="en-US" w:eastAsia="zh-CN"/>
              </w:rPr>
              <w:t>R2:</w:t>
            </w:r>
          </w:p>
          <w:p w14:paraId="0BCA3FEB" w14:textId="3323128C" w:rsidR="00A14206" w:rsidRDefault="00A14206" w:rsidP="00A14206">
            <w:pPr>
              <w:pStyle w:val="CRCoverPage"/>
              <w:spacing w:after="0"/>
              <w:rPr>
                <w:lang w:val="en-US" w:eastAsia="zh-CN"/>
              </w:rPr>
            </w:pPr>
            <w:r>
              <w:rPr>
                <w:lang w:val="en-US" w:eastAsia="zh-CN"/>
              </w:rPr>
              <w:t>Corrected coversheet mistakes.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DB746C6" w:rsidR="00A66E62" w:rsidRDefault="00606E02" w:rsidP="005A7FAF">
            <w:pPr>
              <w:pStyle w:val="CRCoverPage"/>
              <w:spacing w:after="0"/>
            </w:pPr>
            <w:r>
              <w:rPr>
                <w:lang w:eastAsia="zh-CN"/>
              </w:rPr>
              <w:t>Revised from R5-230859</w:t>
            </w:r>
            <w:r w:rsidR="00D53558">
              <w:rPr>
                <w:rFonts w:hint="eastAsia"/>
                <w:lang w:eastAsia="zh-CN"/>
              </w:rPr>
              <w:t>r</w:t>
            </w:r>
            <w:r w:rsidR="00D53558">
              <w:rPr>
                <w:lang w:eastAsia="zh-CN"/>
              </w:rPr>
              <w:t>1</w:t>
            </w:r>
            <w:r>
              <w:rPr>
                <w:lang w:eastAsia="zh-CN"/>
              </w:rPr>
              <w:t>.</w:t>
            </w: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bookmarkStart w:id="15"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MPR</w:t>
      </w:r>
      <w:r w:rsidRPr="00885781">
        <w:rPr>
          <w:vertAlign w:val="subscript"/>
        </w:rPr>
        <w:t xml:space="preserve">f,c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The requirement is verified with the test metric of In-band emission (Link=TX beam peak direction, Meas=Link angle).</w:t>
      </w:r>
    </w:p>
    <w:p w14:paraId="45862541" w14:textId="77777777" w:rsidR="000945F7" w:rsidRPr="00885781" w:rsidRDefault="000945F7" w:rsidP="000945F7">
      <w:pPr>
        <w:rPr>
          <w:rFonts w:cs="v5.0.0"/>
          <w:lang w:eastAsia="ja-JP"/>
        </w:rPr>
      </w:pPr>
      <w:bookmarkStart w:id="16" w:name="_Hlk519673118"/>
      <w:r w:rsidRPr="00885781">
        <w:t xml:space="preserve">The relative in-band emission shall not exceed the values specified in </w:t>
      </w:r>
      <w:bookmarkEnd w:id="16"/>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A14206">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6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dBc</w:t>
            </w:r>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r w:rsidRPr="00B41A29">
              <w:rPr>
                <w:rFonts w:ascii="Arial" w:eastAsia="宋体" w:hAnsi="Arial"/>
                <w:i/>
                <w:sz w:val="18"/>
                <w:lang w:eastAsia="en-US"/>
              </w:rPr>
              <w:t>txDirectCurrentLocation</w:t>
            </w:r>
            <w:r w:rsidRPr="00B41A29">
              <w:rPr>
                <w:rFonts w:ascii="Arial" w:eastAsia="宋体" w:hAnsi="Arial"/>
                <w:sz w:val="18"/>
                <w:lang w:eastAsia="en-US"/>
              </w:rPr>
              <w:t xml:space="preserve"> in </w:t>
            </w:r>
            <w:r w:rsidRPr="00B41A29">
              <w:rPr>
                <w:rFonts w:ascii="Arial" w:eastAsia="宋体" w:hAnsi="Arial"/>
                <w:i/>
                <w:sz w:val="18"/>
                <w:lang w:eastAsia="en-US"/>
              </w:rPr>
              <w:t>UplinkTxDirectCurrent</w:t>
            </w:r>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(e.g.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Low range, Mid range,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Partial_Left for PC2, PC3, PC4</w:t>
            </w:r>
            <w:ins w:id="17"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Partial_Right for PC2, PC3, PC4</w:t>
            </w:r>
            <w:ins w:id="18"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Partial_Left for PC2, PC3, PC4</w:t>
            </w:r>
            <w:ins w:id="19"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Partial_Right for PC2, PC3, PC4</w:t>
            </w:r>
            <w:ins w:id="20"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1" w:author="Samsung" w:date="2022-10-31T23:17:00Z">
              <w:r>
                <w:t xml:space="preserve">, </w:t>
              </w:r>
            </w:ins>
            <w:del w:id="22" w:author="Samsung" w:date="2022-10-31T23:17:00Z">
              <w:r w:rsidRPr="00885781" w:rsidDel="008373FD">
                <w:delText xml:space="preserve"> and </w:delText>
              </w:r>
            </w:del>
            <w:r w:rsidRPr="00885781">
              <w:t>PC4</w:t>
            </w:r>
            <w:ins w:id="23"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Retrieve the LO position from the parameter txDirectCurrentLocation in UplinkTxDirectCurrent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Set the UE in the Inband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SS activates the UE Beamlock Function (UBF) by performing the procedure as specified in TS 38.508-1 [10] clause 4.9.2 using condition TxRx.</w:t>
      </w:r>
    </w:p>
    <w:p w14:paraId="3DBABB4B" w14:textId="77777777" w:rsidR="00956D01" w:rsidRPr="00885781" w:rsidRDefault="00956D01" w:rsidP="00956D01">
      <w:pPr>
        <w:pStyle w:val="B1"/>
      </w:pPr>
      <w:r w:rsidRPr="00885781">
        <w:t>1.6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For TDD, only slots consisting of only UL symbols are under test.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SS deactivates the UE Beamlock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4"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6"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Retrieve the LO position from the parameter txDirectCurrentLocation in UplinkTxDirectCurrent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Set the UE in the Inband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SS activates the UE Beamlock Function (UBF) by performing the procedure as specified in TS 38.508-1 [10] clause 4.9.2 using condition TxRx.</w:t>
      </w:r>
    </w:p>
    <w:p w14:paraId="3860020A" w14:textId="77777777" w:rsidR="00956D01" w:rsidRPr="00885781" w:rsidRDefault="00956D01" w:rsidP="00956D01">
      <w:pPr>
        <w:pStyle w:val="B1"/>
      </w:pPr>
      <w:r w:rsidRPr="00885781">
        <w:t>2.6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SS deactivates the UE Beamlock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r w:rsidRPr="00885781">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r w:rsidRPr="00885781">
              <w:rPr>
                <w:i/>
                <w:lang w:eastAsia="ja-JP"/>
              </w:rPr>
              <w:t>txDirectCurrentLocation</w:t>
            </w:r>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r w:rsidRPr="00885781">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r w:rsidRPr="00885781">
              <w:rPr>
                <w:rFonts w:ascii="Arial" w:eastAsia="MS Mincho" w:hAnsi="Arial" w:cs="Arial"/>
                <w:i/>
                <w:sz w:val="18"/>
                <w:szCs w:val="18"/>
                <w:lang w:eastAsia="ja-JP"/>
              </w:rPr>
              <w:t>txDirectCurrentLocation</w:t>
            </w:r>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71F3D398" w14:textId="0B6EC896" w:rsidR="00956D01" w:rsidRDefault="00956D01" w:rsidP="00956D01">
      <w:pPr>
        <w:rPr>
          <w:ins w:id="27" w:author="Samsung" w:date="2023-02-22T16:40:00Z"/>
        </w:rPr>
      </w:pPr>
    </w:p>
    <w:p w14:paraId="3411E63A" w14:textId="47B73618" w:rsidR="00606E02" w:rsidRPr="00885781" w:rsidRDefault="00606E02">
      <w:pPr>
        <w:pStyle w:val="TH"/>
        <w:pPrChange w:id="28" w:author="Samsung" w:date="2023-02-22T16:40:00Z">
          <w:pPr/>
        </w:pPrChange>
      </w:pPr>
      <w:ins w:id="29" w:author="Samsung" w:date="2023-02-22T16:40:00Z">
        <w:r w:rsidRPr="00606E02">
          <w:lastRenderedPageBreak/>
          <w:t>Table 6.4.2.3.5-</w:t>
        </w:r>
      </w:ins>
      <w:ins w:id="30" w:author="Samsung" w:date="2023-02-22T16:41:00Z">
        <w:r w:rsidR="00E76334">
          <w:t>5</w:t>
        </w:r>
      </w:ins>
      <w:ins w:id="31" w:author="Samsung" w:date="2023-02-22T16:40:00Z">
        <w:r w:rsidRPr="00606E02">
          <w:t>:</w:t>
        </w:r>
      </w:ins>
      <w:r w:rsidR="005D1FDB">
        <w:t xml:space="preserve"> </w:t>
      </w:r>
      <w:ins w:id="32" w:author="Samsung" w:date="2023-02-22T16:40:00Z">
        <w:r>
          <w:t>FFS</w:t>
        </w:r>
      </w:ins>
    </w:p>
    <w:p w14:paraId="32095638" w14:textId="01281514" w:rsidR="00956D01" w:rsidRPr="00C04A08" w:rsidRDefault="00956D01" w:rsidP="00956D01">
      <w:pPr>
        <w:pStyle w:val="TH"/>
        <w:jc w:val="left"/>
        <w:rPr>
          <w:ins w:id="33" w:author="Samsung" w:date="2022-10-31T23:18:00Z"/>
        </w:rPr>
      </w:pPr>
      <w:ins w:id="34" w:author="Samsung" w:date="2022-10-31T23:18:00Z">
        <w:r w:rsidRPr="00885781">
          <w:t>Table 6.4.2.3.5-</w:t>
        </w:r>
      </w:ins>
      <w:ins w:id="35" w:author="Samsung" w:date="2023-02-22T16:40:00Z">
        <w:r w:rsidR="00606E02">
          <w:t>6</w:t>
        </w:r>
      </w:ins>
      <w:ins w:id="36" w:author="Samsung" w:date="2022-10-31T23:18:00Z">
        <w:r w:rsidRPr="00885781">
          <w:t xml:space="preserve">: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37"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38" w:author="Samsung" w:date="2022-10-31T23:18:00Z"/>
                <w:rFonts w:cs="Arial"/>
                <w:i/>
                <w:iCs/>
              </w:rPr>
            </w:pPr>
            <w:ins w:id="39"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40" w:author="Samsung" w:date="2022-10-31T23:18:00Z"/>
                <w:rFonts w:cs="Arial"/>
              </w:rPr>
            </w:pPr>
            <w:ins w:id="41"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42" w:author="Samsung" w:date="2022-10-31T23:18:00Z"/>
                <w:rFonts w:cs="Arial"/>
              </w:rPr>
            </w:pPr>
            <w:ins w:id="43"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44" w:author="Samsung" w:date="2022-10-31T23:18:00Z"/>
                <w:rFonts w:cs="Arial"/>
              </w:rPr>
            </w:pPr>
            <w:ins w:id="45" w:author="Samsung" w:date="2022-10-31T23:18:00Z">
              <w:r w:rsidRPr="00C04A08">
                <w:rPr>
                  <w:rFonts w:cs="Arial"/>
                </w:rPr>
                <w:t>Applicable Frequencies</w:t>
              </w:r>
            </w:ins>
          </w:p>
        </w:tc>
      </w:tr>
      <w:tr w:rsidR="00956D01" w:rsidRPr="00C04A08" w14:paraId="1F9525A1" w14:textId="77777777" w:rsidTr="00454389">
        <w:trPr>
          <w:trHeight w:val="710"/>
          <w:jc w:val="center"/>
          <w:ins w:id="46"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47" w:author="Samsung" w:date="2022-10-31T23:18:00Z"/>
                <w:rFonts w:cs="Arial"/>
              </w:rPr>
            </w:pPr>
            <w:ins w:id="48"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9" w:author="Samsung" w:date="2022-10-31T23:18:00Z"/>
                <w:rFonts w:cs="Arial"/>
              </w:rPr>
            </w:pPr>
            <w:ins w:id="50"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51" w:author="Samsung" w:date="2022-10-31T23:18:00Z"/>
                <w:rFonts w:ascii="Arial" w:eastAsia="Malgun Gothic" w:hAnsi="Arial" w:cs="Arial"/>
                <w:sz w:val="18"/>
                <w:lang w:eastAsia="ko-KR"/>
              </w:rPr>
            </w:pPr>
            <w:ins w:id="52" w:author="Samsung" w:date="2022-10-31T23:18:00Z">
              <w:r w:rsidRPr="00C04A08">
                <w:rPr>
                  <w:rFonts w:ascii="Cambria Math" w:hAnsi="Cambria Math"/>
                </w:rPr>
                <w:br/>
              </w:r>
            </w:ins>
            <m:oMathPara>
              <m:oMath>
                <m:func>
                  <m:funcPr>
                    <m:ctrlPr>
                      <w:ins w:id="53" w:author="Samsung" w:date="2022-10-31T23:21:00Z">
                        <w:rPr>
                          <w:rFonts w:ascii="Cambria Math" w:hAnsi="Cambria Math"/>
                          <w:i/>
                        </w:rPr>
                      </w:ins>
                    </m:ctrlPr>
                  </m:funcPr>
                  <m:fName>
                    <m:r>
                      <w:ins w:id="54" w:author="Samsung" w:date="2022-10-31T23:21:00Z">
                        <w:rPr>
                          <w:rFonts w:ascii="Cambria Math" w:hAnsi="Cambria Math"/>
                        </w:rPr>
                        <m:t>max</m:t>
                      </w:ins>
                    </m:r>
                  </m:fName>
                  <m:e>
                    <m:d>
                      <m:dPr>
                        <m:begChr m:val="["/>
                        <m:endChr m:val="]"/>
                        <m:ctrlPr>
                          <w:ins w:id="55" w:author="Samsung" w:date="2022-10-31T23:21:00Z">
                            <w:rPr>
                              <w:rFonts w:ascii="Cambria Math" w:hAnsi="Cambria Math"/>
                            </w:rPr>
                          </w:ins>
                        </m:ctrlPr>
                      </m:dPr>
                      <m:e>
                        <m:eqArr>
                          <m:eqArrPr>
                            <m:ctrlPr>
                              <w:ins w:id="56" w:author="Samsung" w:date="2022-10-31T23:21:00Z">
                                <w:rPr>
                                  <w:rFonts w:ascii="Cambria Math" w:hAnsi="Cambria Math"/>
                                </w:rPr>
                              </w:ins>
                            </m:ctrlPr>
                          </m:eqArrPr>
                          <m:e>
                            <m:r>
                              <w:ins w:id="57" w:author="Samsung" w:date="2022-10-31T23:21:00Z">
                                <m:rPr>
                                  <m:sty m:val="p"/>
                                </m:rPr>
                                <w:rPr>
                                  <w:rFonts w:ascii="Cambria Math" w:hAnsi="Cambria Math"/>
                                </w:rPr>
                                <m:t>-25 -10.</m:t>
                              </w:ins>
                            </m:r>
                            <m:sSub>
                              <m:sSubPr>
                                <m:ctrlPr>
                                  <w:ins w:id="58" w:author="Samsung" w:date="2022-10-31T23:21:00Z">
                                    <w:rPr>
                                      <w:rFonts w:ascii="Cambria Math" w:hAnsi="Cambria Math"/>
                                    </w:rPr>
                                  </w:ins>
                                </m:ctrlPr>
                              </m:sSubPr>
                              <m:e>
                                <m:r>
                                  <w:ins w:id="59" w:author="Samsung" w:date="2022-10-31T23:21:00Z">
                                    <m:rPr>
                                      <m:sty m:val="p"/>
                                    </m:rPr>
                                    <w:rPr>
                                      <w:rFonts w:ascii="Cambria Math" w:hAnsi="Cambria Math"/>
                                    </w:rPr>
                                    <m:t>log</m:t>
                                  </w:ins>
                                </m:r>
                              </m:e>
                              <m:sub>
                                <m:r>
                                  <w:ins w:id="60" w:author="Samsung" w:date="2022-10-31T23:21:00Z">
                                    <w:rPr>
                                      <w:rFonts w:ascii="Cambria Math" w:hAnsi="Cambria Math"/>
                                    </w:rPr>
                                    <m:t>10</m:t>
                                  </w:ins>
                                </m:r>
                              </m:sub>
                            </m:sSub>
                            <m:d>
                              <m:dPr>
                                <m:ctrlPr>
                                  <w:ins w:id="61" w:author="Samsung" w:date="2022-10-31T23:21:00Z">
                                    <w:rPr>
                                      <w:rFonts w:ascii="Cambria Math" w:hAnsi="Cambria Math"/>
                                    </w:rPr>
                                  </w:ins>
                                </m:ctrlPr>
                              </m:dPr>
                              <m:e>
                                <m:f>
                                  <m:fPr>
                                    <m:ctrlPr>
                                      <w:ins w:id="62" w:author="Samsung" w:date="2022-10-31T23:21:00Z">
                                        <w:rPr>
                                          <w:rFonts w:ascii="Cambria Math" w:hAnsi="Cambria Math"/>
                                        </w:rPr>
                                      </w:ins>
                                    </m:ctrlPr>
                                  </m:fPr>
                                  <m:num>
                                    <m:sSub>
                                      <m:sSubPr>
                                        <m:ctrlPr>
                                          <w:ins w:id="63" w:author="Samsung" w:date="2022-10-31T23:21:00Z">
                                            <w:rPr>
                                              <w:rFonts w:ascii="Cambria Math" w:hAnsi="Cambria Math"/>
                                            </w:rPr>
                                          </w:ins>
                                        </m:ctrlPr>
                                      </m:sSubPr>
                                      <m:e>
                                        <m:r>
                                          <w:ins w:id="64" w:author="Samsung" w:date="2022-10-31T23:21:00Z">
                                            <m:rPr>
                                              <m:sty m:val="p"/>
                                            </m:rPr>
                                            <w:rPr>
                                              <w:rFonts w:ascii="Cambria Math" w:hAnsi="Cambria Math"/>
                                            </w:rPr>
                                            <m:t>N</m:t>
                                          </w:ins>
                                        </m:r>
                                      </m:e>
                                      <m:sub>
                                        <m:r>
                                          <w:ins w:id="65" w:author="Samsung" w:date="2022-10-31T23:21:00Z">
                                            <w:rPr>
                                              <w:rFonts w:ascii="Cambria Math" w:hAnsi="Cambria Math"/>
                                            </w:rPr>
                                            <m:t>RB</m:t>
                                          </w:ins>
                                        </m:r>
                                      </m:sub>
                                    </m:sSub>
                                  </m:num>
                                  <m:den>
                                    <m:sSub>
                                      <m:sSubPr>
                                        <m:ctrlPr>
                                          <w:ins w:id="66" w:author="Samsung" w:date="2022-10-31T23:21:00Z">
                                            <w:rPr>
                                              <w:rFonts w:ascii="Cambria Math" w:hAnsi="Cambria Math"/>
                                              <w:vertAlign w:val="subscript"/>
                                            </w:rPr>
                                          </w:ins>
                                        </m:ctrlPr>
                                      </m:sSubPr>
                                      <m:e>
                                        <m:r>
                                          <w:ins w:id="67" w:author="Samsung" w:date="2022-10-31T23:21:00Z">
                                            <m:rPr>
                                              <m:sty m:val="p"/>
                                            </m:rPr>
                                            <w:rPr>
                                              <w:rFonts w:ascii="Cambria Math" w:hAnsi="Cambria Math"/>
                                              <w:vertAlign w:val="subscript"/>
                                            </w:rPr>
                                            <m:t>L</m:t>
                                          </w:ins>
                                        </m:r>
                                      </m:e>
                                      <m:sub>
                                        <m:r>
                                          <w:ins w:id="68" w:author="Samsung" w:date="2022-10-31T23:21:00Z">
                                            <w:rPr>
                                              <w:rFonts w:ascii="Cambria Math" w:hAnsi="Cambria Math"/>
                                              <w:vertAlign w:val="subscript"/>
                                            </w:rPr>
                                            <m:t>CRB</m:t>
                                          </w:ins>
                                        </m:r>
                                      </m:sub>
                                    </m:sSub>
                                  </m:den>
                                </m:f>
                              </m:e>
                            </m:d>
                            <m:r>
                              <w:ins w:id="69" w:author="Samsung" w:date="2022-10-31T23:21:00Z">
                                <m:rPr>
                                  <m:sty m:val="p"/>
                                </m:rPr>
                                <w:rPr>
                                  <w:rFonts w:ascii="Cambria Math" w:hAnsi="Cambria Math"/>
                                </w:rPr>
                                <m:t xml:space="preserve">,  </m:t>
                              </w:ins>
                            </m:r>
                            <m:ctrlPr>
                              <w:ins w:id="70" w:author="Samsung" w:date="2022-10-31T23:21:00Z">
                                <w:rPr>
                                  <w:rFonts w:ascii="Cambria Math" w:hAnsi="Cambria Math"/>
                                  <w:i/>
                                  <w:vertAlign w:val="subscript"/>
                                </w:rPr>
                              </w:ins>
                            </m:ctrlPr>
                          </m:e>
                          <m:e>
                            <m:r>
                              <w:ins w:id="71" w:author="Samsung" w:date="2022-10-31T23:21:00Z">
                                <m:rPr>
                                  <m:sty m:val="p"/>
                                </m:rPr>
                                <w:rPr>
                                  <w:rFonts w:ascii="Cambria Math" w:hAnsi="Cambria Math"/>
                                </w:rPr>
                                <m:t>20.</m:t>
                              </w:ins>
                            </m:r>
                            <m:sSub>
                              <m:sSubPr>
                                <m:ctrlPr>
                                  <w:ins w:id="72" w:author="Samsung" w:date="2022-10-31T23:21:00Z">
                                    <w:rPr>
                                      <w:rFonts w:ascii="Cambria Math" w:hAnsi="Cambria Math"/>
                                    </w:rPr>
                                  </w:ins>
                                </m:ctrlPr>
                              </m:sSubPr>
                              <m:e>
                                <m:r>
                                  <w:ins w:id="73" w:author="Samsung" w:date="2022-10-31T23:21:00Z">
                                    <m:rPr>
                                      <m:sty m:val="p"/>
                                    </m:rPr>
                                    <w:rPr>
                                      <w:rFonts w:ascii="Cambria Math" w:hAnsi="Cambria Math"/>
                                    </w:rPr>
                                    <m:t>log</m:t>
                                  </w:ins>
                                </m:r>
                              </m:e>
                              <m:sub>
                                <m:r>
                                  <w:ins w:id="74" w:author="Samsung" w:date="2022-10-31T23:21:00Z">
                                    <w:rPr>
                                      <w:rFonts w:ascii="Cambria Math" w:hAnsi="Cambria Math"/>
                                    </w:rPr>
                                    <m:t>10</m:t>
                                  </w:ins>
                                </m:r>
                              </m:sub>
                            </m:sSub>
                            <m:d>
                              <m:dPr>
                                <m:ctrlPr>
                                  <w:ins w:id="75" w:author="Samsung" w:date="2022-10-31T23:21:00Z">
                                    <w:rPr>
                                      <w:rFonts w:ascii="Cambria Math" w:hAnsi="Cambria Math"/>
                                    </w:rPr>
                                  </w:ins>
                                </m:ctrlPr>
                              </m:dPr>
                              <m:e>
                                <m:r>
                                  <w:ins w:id="76" w:author="Samsung" w:date="2022-10-31T23:21:00Z">
                                    <m:rPr>
                                      <m:sty m:val="p"/>
                                    </m:rPr>
                                    <w:rPr>
                                      <w:rFonts w:ascii="Cambria Math" w:hAnsi="Cambria Math"/>
                                    </w:rPr>
                                    <m:t>EVM</m:t>
                                  </w:ins>
                                </m:r>
                              </m:e>
                            </m:d>
                            <m:r>
                              <w:ins w:id="77" w:author="Samsung" w:date="2022-10-31T23:21:00Z">
                                <w:rPr>
                                  <w:rFonts w:ascii="Cambria Math" w:hAnsi="Cambria Math"/>
                                </w:rPr>
                                <m:t>- 5.</m:t>
                              </w:ins>
                            </m:r>
                            <m:f>
                              <m:fPr>
                                <m:ctrlPr>
                                  <w:ins w:id="78" w:author="Samsung" w:date="2022-10-31T23:21:00Z">
                                    <w:rPr>
                                      <w:rFonts w:ascii="Cambria Math" w:hAnsi="Cambria Math"/>
                                      <w:i/>
                                    </w:rPr>
                                  </w:ins>
                                </m:ctrlPr>
                              </m:fPr>
                              <m:num>
                                <m:d>
                                  <m:dPr>
                                    <m:ctrlPr>
                                      <w:ins w:id="79" w:author="Samsung" w:date="2022-10-31T23:21:00Z">
                                        <w:rPr>
                                          <w:rFonts w:ascii="Cambria Math" w:hAnsi="Cambria Math"/>
                                          <w:i/>
                                        </w:rPr>
                                      </w:ins>
                                    </m:ctrlPr>
                                  </m:dPr>
                                  <m:e>
                                    <m:sSub>
                                      <m:sSubPr>
                                        <m:ctrlPr>
                                          <w:ins w:id="80" w:author="Samsung" w:date="2022-10-31T23:21:00Z">
                                            <w:rPr>
                                              <w:rFonts w:ascii="Cambria Math" w:hAnsi="Cambria Math"/>
                                              <w:i/>
                                            </w:rPr>
                                          </w:ins>
                                        </m:ctrlPr>
                                      </m:sSubPr>
                                      <m:e>
                                        <m:r>
                                          <w:ins w:id="81" w:author="Samsung" w:date="2022-10-31T23:21:00Z">
                                            <w:rPr>
                                              <w:rFonts w:ascii="Cambria Math" w:hAnsi="Cambria Math"/>
                                            </w:rPr>
                                            <m:t>|∆</m:t>
                                          </w:ins>
                                        </m:r>
                                      </m:e>
                                      <m:sub>
                                        <m:r>
                                          <w:ins w:id="82" w:author="Samsung" w:date="2022-10-31T23:21:00Z">
                                            <w:rPr>
                                              <w:rFonts w:ascii="Cambria Math" w:hAnsi="Cambria Math"/>
                                            </w:rPr>
                                            <m:t>RB</m:t>
                                          </w:ins>
                                        </m:r>
                                      </m:sub>
                                    </m:sSub>
                                  </m:e>
                                  <m:e>
                                    <m:r>
                                      <w:ins w:id="83" w:author="Samsung" w:date="2022-10-31T23:21:00Z">
                                        <w:rPr>
                                          <w:rFonts w:ascii="Cambria Math" w:hAnsi="Cambria Math"/>
                                        </w:rPr>
                                        <m:t>-1</m:t>
                                      </w:ins>
                                    </m:r>
                                  </m:e>
                                </m:d>
                              </m:num>
                              <m:den>
                                <m:sSub>
                                  <m:sSubPr>
                                    <m:ctrlPr>
                                      <w:ins w:id="84" w:author="Samsung" w:date="2022-10-31T23:21:00Z">
                                        <w:rPr>
                                          <w:rFonts w:ascii="Cambria Math" w:hAnsi="Cambria Math"/>
                                          <w:vertAlign w:val="subscript"/>
                                        </w:rPr>
                                      </w:ins>
                                    </m:ctrlPr>
                                  </m:sSubPr>
                                  <m:e>
                                    <m:r>
                                      <w:ins w:id="85" w:author="Samsung" w:date="2022-10-31T23:21:00Z">
                                        <m:rPr>
                                          <m:sty m:val="p"/>
                                        </m:rPr>
                                        <w:rPr>
                                          <w:rFonts w:ascii="Cambria Math" w:hAnsi="Cambria Math"/>
                                          <w:vertAlign w:val="subscript"/>
                                        </w:rPr>
                                        <m:t>L</m:t>
                                      </w:ins>
                                    </m:r>
                                  </m:e>
                                  <m:sub>
                                    <m:r>
                                      <w:ins w:id="86" w:author="Samsung" w:date="2022-10-31T23:21:00Z">
                                        <w:rPr>
                                          <w:rFonts w:ascii="Cambria Math" w:hAnsi="Cambria Math"/>
                                          <w:vertAlign w:val="subscript"/>
                                        </w:rPr>
                                        <m:t>CRB</m:t>
                                      </w:ins>
                                    </m:r>
                                  </m:sub>
                                </m:sSub>
                              </m:den>
                            </m:f>
                            <m:r>
                              <w:ins w:id="87" w:author="Samsung" w:date="2022-10-31T23:21:00Z">
                                <w:rPr>
                                  <w:rFonts w:ascii="Cambria Math" w:hAnsi="Cambria Math"/>
                                  <w:vertAlign w:val="subscript"/>
                                </w:rPr>
                                <m:t>,</m:t>
                              </w:ins>
                            </m:r>
                            <m:ctrlPr>
                              <w:ins w:id="88" w:author="Samsung" w:date="2022-10-31T23:21:00Z">
                                <w:rPr>
                                  <w:rFonts w:ascii="Cambria Math" w:eastAsia="Cambria Math" w:hAnsi="Cambria Math" w:cs="Cambria Math"/>
                                  <w:i/>
                                  <w:vertAlign w:val="subscript"/>
                                </w:rPr>
                              </w:ins>
                            </m:ctrlPr>
                          </m:e>
                          <m:e>
                            <m:r>
                              <w:ins w:id="89" w:author="Samsung" w:date="2022-10-31T23:21:00Z">
                                <w:rPr>
                                  <w:rFonts w:ascii="Cambria Math" w:hAnsi="Cambria Math"/>
                                  <w:vertAlign w:val="subscript"/>
                                </w:rPr>
                                <m:t xml:space="preserve"> -55.1dBm</m:t>
                              </w:ins>
                            </m:r>
                            <m:r>
                              <w:ins w:id="90" w:author="Samsung" w:date="2022-10-31T23:21:00Z">
                                <w:rPr>
                                  <w:rFonts w:ascii="Cambria Math" w:hAnsi="Cambria Math"/>
                                </w:rPr>
                                <m:t>-</m:t>
                              </w:ins>
                            </m:r>
                            <m:acc>
                              <m:accPr>
                                <m:chr m:val="̅"/>
                                <m:ctrlPr>
                                  <w:ins w:id="91" w:author="Samsung" w:date="2022-10-31T23:21:00Z">
                                    <w:rPr>
                                      <w:rFonts w:ascii="Cambria Math" w:hAnsi="Cambria Math"/>
                                      <w:i/>
                                      <w:sz w:val="18"/>
                                    </w:rPr>
                                  </w:ins>
                                </m:ctrlPr>
                              </m:accPr>
                              <m:e>
                                <m:sSub>
                                  <m:sSubPr>
                                    <m:ctrlPr>
                                      <w:ins w:id="92" w:author="Samsung" w:date="2022-10-31T23:21:00Z">
                                        <w:rPr>
                                          <w:rFonts w:ascii="Cambria Math" w:hAnsi="Cambria Math"/>
                                          <w:i/>
                                          <w:sz w:val="18"/>
                                        </w:rPr>
                                      </w:ins>
                                    </m:ctrlPr>
                                  </m:sSubPr>
                                  <m:e>
                                    <m:r>
                                      <w:ins w:id="93" w:author="Samsung" w:date="2022-10-31T23:21:00Z">
                                        <w:rPr>
                                          <w:rFonts w:ascii="Cambria Math" w:hAnsi="Cambria Math"/>
                                        </w:rPr>
                                        <m:t>P</m:t>
                                      </w:ins>
                                    </m:r>
                                  </m:e>
                                  <m:sub>
                                    <m:r>
                                      <w:ins w:id="94" w:author="Samsung" w:date="2022-10-31T23:21:00Z">
                                        <w:rPr>
                                          <w:rFonts w:ascii="Cambria Math" w:hAnsi="Cambria Math"/>
                                        </w:rPr>
                                        <m:t>RB</m:t>
                                      </w:ins>
                                    </m:r>
                                  </m:sub>
                                </m:sSub>
                              </m:e>
                            </m:acc>
                            <m:ctrlPr>
                              <w:ins w:id="95" w:author="Samsung" w:date="2022-10-31T23:21:00Z">
                                <w:rPr>
                                  <w:rFonts w:ascii="Cambria Math" w:hAnsi="Cambria Math"/>
                                  <w:i/>
                                </w:rPr>
                              </w:ins>
                            </m:ctrlPr>
                          </m:e>
                        </m:eqArr>
                      </m:e>
                    </m:d>
                  </m:e>
                </m:func>
                <m:r>
                  <w:ins w:id="96"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97" w:author="Samsung" w:date="2022-10-31T23:18:00Z"/>
                <w:rFonts w:cs="Arial"/>
              </w:rPr>
            </w:pPr>
            <w:ins w:id="98" w:author="Samsung" w:date="2022-10-31T23:18:00Z">
              <w:r w:rsidRPr="00C04A08">
                <w:rPr>
                  <w:rFonts w:cs="Arial"/>
                </w:rPr>
                <w:t>Any non-allocated (NOTE 2)</w:t>
              </w:r>
            </w:ins>
          </w:p>
        </w:tc>
      </w:tr>
      <w:tr w:rsidR="00956D01" w:rsidRPr="00C04A08" w14:paraId="52B74A2F" w14:textId="77777777" w:rsidTr="00454389">
        <w:trPr>
          <w:jc w:val="center"/>
          <w:ins w:id="99"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100" w:author="Samsung" w:date="2022-10-31T23:18:00Z"/>
                <w:rFonts w:cs="Arial"/>
              </w:rPr>
            </w:pPr>
            <w:ins w:id="101"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102" w:author="Samsung" w:date="2022-10-31T23:18:00Z"/>
                <w:rFonts w:cs="Arial"/>
              </w:rPr>
            </w:pPr>
            <w:ins w:id="103"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104" w:author="Samsung" w:date="2022-10-31T23:18:00Z"/>
                <w:rFonts w:cs="Arial"/>
              </w:rPr>
            </w:pPr>
            <w:ins w:id="105" w:author="Samsung" w:date="2022-10-31T23:18:00Z">
              <w:r w:rsidRPr="00C04A08">
                <w:rPr>
                  <w:rFonts w:cs="Arial"/>
                </w:rPr>
                <w:t>-25</w:t>
              </w:r>
            </w:ins>
            <w:ins w:id="10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107" w:author="Samsung" w:date="2022-10-31T23:18:00Z"/>
                <w:rFonts w:cs="Arial"/>
              </w:rPr>
            </w:pPr>
            <w:ins w:id="108"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9" w:author="Samsung" w:date="2022-10-31T23:18:00Z"/>
                <w:rFonts w:cs="Arial"/>
              </w:rPr>
            </w:pPr>
            <w:ins w:id="110" w:author="Samsung" w:date="2022-10-31T23:18:00Z">
              <w:r w:rsidRPr="00C04A08">
                <w:rPr>
                  <w:rFonts w:cs="Arial"/>
                </w:rPr>
                <w:t>Image frequencies (NOTES 2, 3)</w:t>
              </w:r>
            </w:ins>
          </w:p>
        </w:tc>
      </w:tr>
      <w:tr w:rsidR="00956D01" w:rsidRPr="00C04A08" w14:paraId="1ACDF3F3" w14:textId="77777777" w:rsidTr="00454389">
        <w:trPr>
          <w:jc w:val="center"/>
          <w:ins w:id="111"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12"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13"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14" w:author="Samsung" w:date="2022-10-31T23:18:00Z"/>
                <w:rFonts w:cs="Arial"/>
              </w:rPr>
            </w:pPr>
            <w:ins w:id="115" w:author="Samsung" w:date="2022-10-31T23:18:00Z">
              <w:r w:rsidRPr="00C04A08">
                <w:rPr>
                  <w:rFonts w:cs="Arial"/>
                </w:rPr>
                <w:t>-20</w:t>
              </w:r>
            </w:ins>
            <w:ins w:id="11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17" w:author="Samsung" w:date="2022-10-31T23:18:00Z"/>
                <w:rFonts w:cs="Arial"/>
              </w:rPr>
            </w:pPr>
            <w:ins w:id="118"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9" w:author="Samsung" w:date="2022-10-31T23:18:00Z"/>
                <w:rFonts w:cs="Arial"/>
              </w:rPr>
            </w:pPr>
          </w:p>
        </w:tc>
      </w:tr>
      <w:tr w:rsidR="00956D01" w:rsidRPr="00C04A08" w14:paraId="36CA6050" w14:textId="77777777" w:rsidTr="00454389">
        <w:trPr>
          <w:trHeight w:val="208"/>
          <w:jc w:val="center"/>
          <w:ins w:id="120"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21" w:author="Samsung" w:date="2022-10-31T23:18:00Z"/>
                <w:rFonts w:cs="Arial"/>
              </w:rPr>
            </w:pPr>
            <w:ins w:id="122"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23" w:author="Samsung" w:date="2022-10-31T23:18:00Z"/>
                <w:rFonts w:cs="Arial"/>
              </w:rPr>
            </w:pPr>
            <w:ins w:id="124" w:author="Samsung" w:date="2022-10-31T23:18:00Z">
              <w:r w:rsidRPr="00C04A08">
                <w:rPr>
                  <w:rFonts w:cs="Arial"/>
                </w:rPr>
                <w:t>dBc</w:t>
              </w:r>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25" w:author="Samsung" w:date="2022-10-31T23:18:00Z"/>
                <w:rFonts w:cs="Arial"/>
              </w:rPr>
            </w:pPr>
            <w:ins w:id="126" w:author="Samsung" w:date="2022-10-31T23:18:00Z">
              <w:r w:rsidRPr="00C04A08">
                <w:rPr>
                  <w:rFonts w:cs="Arial"/>
                </w:rPr>
                <w:t>-25</w:t>
              </w:r>
            </w:ins>
            <w:ins w:id="12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28" w:author="Samsung" w:date="2022-10-31T23:18:00Z"/>
                <w:rFonts w:cs="Arial"/>
              </w:rPr>
            </w:pPr>
            <w:ins w:id="129"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30" w:author="Samsung" w:date="2022-10-31T23:18:00Z"/>
                <w:rFonts w:cs="Arial"/>
              </w:rPr>
            </w:pPr>
            <w:ins w:id="131" w:author="Samsung" w:date="2022-10-31T23:18:00Z">
              <w:r w:rsidRPr="00C04A08">
                <w:rPr>
                  <w:rFonts w:cs="Arial"/>
                </w:rPr>
                <w:t>Carrier frequency (NOTES 4, 5)</w:t>
              </w:r>
            </w:ins>
          </w:p>
        </w:tc>
      </w:tr>
      <w:tr w:rsidR="00956D01" w:rsidRPr="00C04A08" w14:paraId="25C29B7B" w14:textId="77777777" w:rsidTr="00454389">
        <w:trPr>
          <w:trHeight w:val="208"/>
          <w:jc w:val="center"/>
          <w:ins w:id="132"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33"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3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35" w:author="Samsung" w:date="2022-10-31T23:18:00Z"/>
                <w:rFonts w:cs="Arial"/>
              </w:rPr>
            </w:pPr>
            <w:ins w:id="136" w:author="Samsung" w:date="2022-10-31T23:18:00Z">
              <w:r w:rsidRPr="00C04A08">
                <w:rPr>
                  <w:rFonts w:cs="Arial"/>
                </w:rPr>
                <w:t>-20</w:t>
              </w:r>
            </w:ins>
            <w:ins w:id="13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38" w:author="Samsung" w:date="2022-10-31T23:18:00Z"/>
                <w:rFonts w:cs="Arial"/>
              </w:rPr>
            </w:pPr>
            <w:ins w:id="139"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40" w:author="Samsung" w:date="2022-10-31T23:18:00Z"/>
              </w:rPr>
            </w:pPr>
          </w:p>
        </w:tc>
      </w:tr>
      <w:tr w:rsidR="00956D01" w:rsidRPr="00C04A08" w14:paraId="78868641" w14:textId="77777777" w:rsidTr="00454389">
        <w:trPr>
          <w:trHeight w:val="1661"/>
          <w:jc w:val="center"/>
          <w:ins w:id="141"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42" w:author="Samsung" w:date="2022-10-31T23:18:00Z"/>
              </w:rPr>
            </w:pPr>
            <w:ins w:id="143"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44" w:author="Samsung" w:date="2022-10-31T23:18:00Z"/>
              </w:rPr>
            </w:pPr>
            <w:ins w:id="145"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46" w:author="Samsung" w:date="2022-10-31T23:18:00Z"/>
              </w:rPr>
            </w:pPr>
            <w:ins w:id="147"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48" w:author="Samsung" w:date="2022-10-31T23:18:00Z"/>
              </w:rPr>
            </w:pPr>
            <w:ins w:id="149"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50" w:author="Samsung" w:date="2022-10-31T23:18:00Z"/>
              </w:rPr>
            </w:pPr>
            <w:ins w:id="151" w:author="Samsung" w:date="2022-10-31T23:18:00Z">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52" w:author="Samsung" w:date="2022-10-31T23:18:00Z"/>
              </w:rPr>
            </w:pPr>
            <w:ins w:id="153"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54" w:author="Samsung" w:date="2022-10-31T23:18:00Z"/>
              </w:rPr>
            </w:pPr>
            <w:ins w:id="155"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56" w:author="Samsung" w:date="2022-10-31T23:18:00Z"/>
              </w:rPr>
            </w:pPr>
            <w:ins w:id="157"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58" w:author="Samsung" w:date="2022-10-31T23:18:00Z"/>
              </w:rPr>
            </w:pPr>
            <w:ins w:id="159"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60" w:author="Samsung" w:date="2022-10-31T23:18:00Z"/>
              </w:rPr>
            </w:pPr>
            <w:ins w:id="161"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62" w:author="Samsung" w:date="2022-10-31T23:18:00Z"/>
                <w:rFonts w:cs="Arial"/>
              </w:rPr>
            </w:pPr>
            <w:ins w:id="163"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64" w:author="Samsung" w:date="2022-10-31T23:18:00Z"/>
        </w:rPr>
      </w:pPr>
    </w:p>
    <w:p w14:paraId="3C104505" w14:textId="77777777" w:rsidR="00956D01" w:rsidRPr="00C04A08" w:rsidRDefault="00956D01" w:rsidP="00956D01">
      <w:pPr>
        <w:rPr>
          <w:ins w:id="165" w:author="Samsung" w:date="2022-10-31T23:18:00Z"/>
          <w:rFonts w:eastAsia="Malgun Gothic"/>
        </w:rPr>
      </w:pPr>
      <w:ins w:id="166"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5"/>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5428"/>
    <w:rsid w:val="0005273D"/>
    <w:rsid w:val="00066CEE"/>
    <w:rsid w:val="000945F7"/>
    <w:rsid w:val="000A3048"/>
    <w:rsid w:val="000E6E9C"/>
    <w:rsid w:val="001C340B"/>
    <w:rsid w:val="001F7904"/>
    <w:rsid w:val="00220B76"/>
    <w:rsid w:val="00243177"/>
    <w:rsid w:val="003069D5"/>
    <w:rsid w:val="00340B0B"/>
    <w:rsid w:val="0034412F"/>
    <w:rsid w:val="003D75A9"/>
    <w:rsid w:val="004207C2"/>
    <w:rsid w:val="00467A3C"/>
    <w:rsid w:val="00482BFB"/>
    <w:rsid w:val="004B5C05"/>
    <w:rsid w:val="005D1FDB"/>
    <w:rsid w:val="005E3162"/>
    <w:rsid w:val="00606E02"/>
    <w:rsid w:val="00626053"/>
    <w:rsid w:val="00650C9F"/>
    <w:rsid w:val="00676C50"/>
    <w:rsid w:val="006B3AA6"/>
    <w:rsid w:val="006B40D9"/>
    <w:rsid w:val="00747160"/>
    <w:rsid w:val="007B560A"/>
    <w:rsid w:val="007E0EA6"/>
    <w:rsid w:val="008F2519"/>
    <w:rsid w:val="00911596"/>
    <w:rsid w:val="009304AD"/>
    <w:rsid w:val="00956D01"/>
    <w:rsid w:val="009869B0"/>
    <w:rsid w:val="009B52CA"/>
    <w:rsid w:val="00A14206"/>
    <w:rsid w:val="00A17055"/>
    <w:rsid w:val="00A36A9C"/>
    <w:rsid w:val="00A66E62"/>
    <w:rsid w:val="00B35372"/>
    <w:rsid w:val="00C11612"/>
    <w:rsid w:val="00C811A2"/>
    <w:rsid w:val="00C9035C"/>
    <w:rsid w:val="00CD75BD"/>
    <w:rsid w:val="00D10155"/>
    <w:rsid w:val="00D2100B"/>
    <w:rsid w:val="00D32727"/>
    <w:rsid w:val="00D53558"/>
    <w:rsid w:val="00D537FB"/>
    <w:rsid w:val="00D558F7"/>
    <w:rsid w:val="00D568FD"/>
    <w:rsid w:val="00D84D38"/>
    <w:rsid w:val="00DE567D"/>
    <w:rsid w:val="00E51F0C"/>
    <w:rsid w:val="00E76334"/>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740958">
      <w:bodyDiv w:val="1"/>
      <w:marLeft w:val="0"/>
      <w:marRight w:val="0"/>
      <w:marTop w:val="0"/>
      <w:marBottom w:val="0"/>
      <w:divBdr>
        <w:top w:val="none" w:sz="0" w:space="0" w:color="auto"/>
        <w:left w:val="none" w:sz="0" w:space="0" w:color="auto"/>
        <w:bottom w:val="none" w:sz="0" w:space="0" w:color="auto"/>
        <w:right w:val="none" w:sz="0" w:space="0" w:color="auto"/>
      </w:divBdr>
    </w:div>
    <w:div w:id="538124181">
      <w:bodyDiv w:val="1"/>
      <w:marLeft w:val="0"/>
      <w:marRight w:val="0"/>
      <w:marTop w:val="0"/>
      <w:marBottom w:val="0"/>
      <w:divBdr>
        <w:top w:val="none" w:sz="0" w:space="0" w:color="auto"/>
        <w:left w:val="none" w:sz="0" w:space="0" w:color="auto"/>
        <w:bottom w:val="none" w:sz="0" w:space="0" w:color="auto"/>
        <w:right w:val="none" w:sz="0" w:space="0" w:color="auto"/>
      </w:divBdr>
    </w:div>
    <w:div w:id="700712743">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677921734">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5601</Words>
  <Characters>31932</Characters>
  <Application>Microsoft Office Word</Application>
  <DocSecurity>0</DocSecurity>
  <Lines>266</Lines>
  <Paragraphs>74</Paragraphs>
  <ScaleCrop>false</ScaleCrop>
  <Company/>
  <LinksUpToDate>false</LinksUpToDate>
  <CharactersWithSpaces>37459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22</cp:revision>
  <dcterms:created xsi:type="dcterms:W3CDTF">2022-11-16T09:51:00Z</dcterms:created>
  <dcterms:modified xsi:type="dcterms:W3CDTF">2023-02-28T06:57:00Z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